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C5033D" w14:textId="22FB1A9C" w:rsidR="000D7174" w:rsidRPr="001C332D" w:rsidRDefault="000D7174" w:rsidP="000D7174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103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48564A" w:rsidRPr="0048564A">
        <w:rPr>
          <w:rFonts w:ascii="Arial" w:eastAsia="MS Mincho" w:hAnsi="Arial" w:cs="Arial"/>
          <w:b/>
          <w:sz w:val="24"/>
          <w:szCs w:val="24"/>
          <w:lang w:eastAsia="ja-JP"/>
        </w:rPr>
        <w:t>S1-232169</w:t>
      </w:r>
      <w:bookmarkStart w:id="0" w:name="_GoBack"/>
      <w:bookmarkEnd w:id="0"/>
    </w:p>
    <w:p w14:paraId="37928451" w14:textId="595A7E60" w:rsidR="008D05CF" w:rsidRPr="000D6532" w:rsidRDefault="000D7174" w:rsidP="000D717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9309FB">
        <w:rPr>
          <w:rFonts w:ascii="Arial" w:eastAsia="MS Mincho" w:hAnsi="Arial" w:cs="Arial"/>
          <w:b/>
          <w:sz w:val="24"/>
          <w:szCs w:val="24"/>
          <w:lang w:eastAsia="ja-JP"/>
        </w:rPr>
        <w:t>Gothenburg, Sweden, 21 - 25 August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S1-</w:t>
      </w:r>
      <w:r w:rsidRPr="009139A1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Theme="minorEastAsia" w:eastAsiaTheme="minorEastAsia" w:hAnsiTheme="minorEastAsia" w:cs="Arial" w:hint="eastAsia"/>
          <w:i/>
          <w:sz w:val="24"/>
          <w:szCs w:val="24"/>
          <w:lang w:eastAsia="zh-CN"/>
        </w:rPr>
        <w:t>xxxx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059BB3D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862A0">
        <w:rPr>
          <w:rFonts w:ascii="Arial" w:hAnsi="Arial" w:cs="Arial"/>
          <w:b/>
          <w:bCs/>
        </w:rPr>
        <w:t>Huawei</w:t>
      </w:r>
      <w:r w:rsidR="000D7174">
        <w:rPr>
          <w:rFonts w:ascii="Arial" w:hAnsi="Arial" w:cs="Arial"/>
          <w:b/>
          <w:bCs/>
        </w:rPr>
        <w:t xml:space="preserve">, </w:t>
      </w:r>
      <w:proofErr w:type="spellStart"/>
      <w:r w:rsidR="000D7174">
        <w:rPr>
          <w:rFonts w:ascii="Arial" w:hAnsi="Arial" w:cs="Arial"/>
          <w:b/>
          <w:bCs/>
        </w:rPr>
        <w:t>HiSilicon</w:t>
      </w:r>
      <w:proofErr w:type="spellEnd"/>
      <w:ins w:id="1" w:author="SZhang" w:date="2023-08-10T23:15:00Z">
        <w:r w:rsidR="00A901EB">
          <w:rPr>
            <w:rFonts w:ascii="Arial" w:hAnsi="Arial" w:cs="Arial"/>
            <w:b/>
            <w:bCs/>
          </w:rPr>
          <w:t xml:space="preserve">, </w:t>
        </w:r>
      </w:ins>
      <w:ins w:id="2" w:author="SZhang" w:date="2023-08-10T23:19:00Z">
        <w:r w:rsidR="00F20842">
          <w:rPr>
            <w:rFonts w:ascii="Arial" w:hAnsi="Arial" w:cs="Arial"/>
            <w:b/>
            <w:bCs/>
          </w:rPr>
          <w:t>ZTE</w:t>
        </w:r>
      </w:ins>
      <w:ins w:id="3" w:author="SZhang" w:date="2023-08-10T23:15:00Z">
        <w:r w:rsidR="00A901EB">
          <w:rPr>
            <w:rFonts w:ascii="Arial" w:hAnsi="Arial" w:cs="Arial"/>
            <w:b/>
            <w:bCs/>
          </w:rPr>
          <w:t>?</w:t>
        </w:r>
      </w:ins>
    </w:p>
    <w:p w14:paraId="4711311D" w14:textId="18F0AD1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 xml:space="preserve">Pseudo-CR on </w:t>
      </w:r>
      <w:proofErr w:type="spellStart"/>
      <w:r w:rsidR="00D20D2C">
        <w:rPr>
          <w:rFonts w:ascii="Arial" w:hAnsi="Arial" w:cs="Arial"/>
          <w:b/>
          <w:bCs/>
        </w:rPr>
        <w:t>FS_Ambient</w:t>
      </w:r>
      <w:proofErr w:type="spellEnd"/>
      <w:r w:rsidR="00D20D2C">
        <w:rPr>
          <w:rFonts w:ascii="Arial" w:hAnsi="Arial" w:cs="Arial"/>
          <w:b/>
          <w:bCs/>
        </w:rPr>
        <w:t xml:space="preserve"> IoT</w:t>
      </w:r>
      <w:r w:rsidR="00AF1C0A">
        <w:rPr>
          <w:rFonts w:ascii="Arial" w:hAnsi="Arial" w:cs="Arial"/>
          <w:b/>
          <w:bCs/>
        </w:rPr>
        <w:t>, update</w:t>
      </w:r>
      <w:r w:rsidR="009A4B26">
        <w:rPr>
          <w:rFonts w:ascii="Arial" w:hAnsi="Arial" w:cs="Arial"/>
          <w:b/>
          <w:bCs/>
        </w:rPr>
        <w:t xml:space="preserve"> </w:t>
      </w:r>
      <w:r w:rsidR="000430AE">
        <w:rPr>
          <w:rFonts w:ascii="Arial" w:hAnsi="Arial" w:cs="Arial"/>
          <w:b/>
          <w:bCs/>
        </w:rPr>
        <w:t xml:space="preserve">latency </w:t>
      </w:r>
      <w:r w:rsidR="009A4B26">
        <w:rPr>
          <w:rFonts w:ascii="Arial" w:hAnsi="Arial" w:cs="Arial"/>
          <w:b/>
          <w:bCs/>
        </w:rPr>
        <w:t xml:space="preserve">KPI for </w:t>
      </w:r>
      <w:r w:rsidR="00AF1C0A">
        <w:rPr>
          <w:rFonts w:ascii="Arial" w:hAnsi="Arial" w:cs="Arial"/>
          <w:b/>
          <w:bCs/>
        </w:rPr>
        <w:t>clause 5.</w:t>
      </w:r>
      <w:r w:rsidR="000430AE">
        <w:rPr>
          <w:rFonts w:ascii="Arial" w:hAnsi="Arial" w:cs="Arial"/>
          <w:b/>
          <w:bCs/>
        </w:rPr>
        <w:t>3</w:t>
      </w:r>
      <w:r w:rsidR="00F20842">
        <w:rPr>
          <w:rFonts w:ascii="Arial" w:hAnsi="Arial" w:cs="Arial"/>
          <w:b/>
          <w:bCs/>
        </w:rPr>
        <w:t>0</w:t>
      </w:r>
      <w:r w:rsidR="000430AE">
        <w:rPr>
          <w:rFonts w:ascii="Arial" w:hAnsi="Arial" w:cs="Arial"/>
          <w:b/>
          <w:bCs/>
        </w:rPr>
        <w:t xml:space="preserve"> </w:t>
      </w:r>
    </w:p>
    <w:p w14:paraId="7996084A" w14:textId="21F23B70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 w:rsidR="00041389">
        <w:rPr>
          <w:rFonts w:ascii="Arial" w:hAnsi="Arial" w:cs="Arial"/>
          <w:b/>
          <w:bCs/>
        </w:rPr>
        <w:t>3GPP TR 22.840 v1.</w:t>
      </w:r>
      <w:r w:rsidR="000D7174">
        <w:rPr>
          <w:rFonts w:ascii="Arial" w:hAnsi="Arial" w:cs="Arial"/>
          <w:b/>
          <w:bCs/>
        </w:rPr>
        <w:t>2</w:t>
      </w:r>
      <w:r w:rsidR="00041389">
        <w:rPr>
          <w:rFonts w:ascii="Arial" w:hAnsi="Arial" w:cs="Arial"/>
          <w:b/>
          <w:bCs/>
        </w:rPr>
        <w:t>.0</w:t>
      </w:r>
    </w:p>
    <w:p w14:paraId="0BC8E829" w14:textId="68CE8742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041389">
        <w:rPr>
          <w:rFonts w:ascii="Arial" w:hAnsi="Arial" w:cs="Arial"/>
          <w:b/>
          <w:bCs/>
        </w:rPr>
        <w:t>7.2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715399AE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BD792C">
        <w:rPr>
          <w:rFonts w:ascii="Arial" w:hAnsi="Arial" w:cs="Arial"/>
          <w:b/>
          <w:bCs/>
        </w:rPr>
        <w:t>Shuang ZHANG</w:t>
      </w:r>
      <w:r w:rsidR="00B862A0">
        <w:rPr>
          <w:rFonts w:ascii="Arial" w:hAnsi="Arial" w:cs="Arial"/>
          <w:b/>
          <w:bCs/>
        </w:rPr>
        <w:t xml:space="preserve"> (</w:t>
      </w:r>
      <w:r w:rsidR="00BD792C">
        <w:rPr>
          <w:rFonts w:ascii="Arial" w:hAnsi="Arial" w:cs="Arial"/>
          <w:b/>
          <w:bCs/>
        </w:rPr>
        <w:t>zhang.shuang2@huawei.com</w:t>
      </w:r>
      <w:r w:rsidR="00B862A0">
        <w:rPr>
          <w:rFonts w:ascii="Arial" w:hAnsi="Arial" w:cs="Arial"/>
          <w:b/>
          <w:bCs/>
        </w:rPr>
        <w:t>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433392FE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>Abstract:</w:t>
      </w:r>
      <w:r w:rsidR="00071316">
        <w:rPr>
          <w:rFonts w:ascii="Arial" w:eastAsia="Calibri" w:hAnsi="Arial" w:cs="Arial"/>
          <w:i/>
          <w:sz w:val="22"/>
          <w:szCs w:val="22"/>
        </w:rPr>
        <w:t xml:space="preserve"> This document proposes to </w:t>
      </w:r>
      <w:r w:rsidR="006B0FE8">
        <w:rPr>
          <w:rFonts w:ascii="Arial" w:eastAsia="Calibri" w:hAnsi="Arial" w:cs="Arial"/>
          <w:i/>
          <w:sz w:val="22"/>
          <w:szCs w:val="22"/>
        </w:rPr>
        <w:t>update max allowed latency</w:t>
      </w:r>
      <w:r w:rsidR="00071316">
        <w:rPr>
          <w:rFonts w:ascii="Arial" w:eastAsia="Calibri" w:hAnsi="Arial" w:cs="Arial"/>
          <w:i/>
          <w:sz w:val="22"/>
          <w:szCs w:val="22"/>
        </w:rPr>
        <w:t xml:space="preserve"> KPI to clause </w:t>
      </w:r>
      <w:r w:rsidR="008710F2" w:rsidRPr="008710F2">
        <w:rPr>
          <w:rFonts w:ascii="Arial" w:eastAsia="Calibri" w:hAnsi="Arial" w:cs="Arial"/>
          <w:i/>
          <w:sz w:val="22"/>
          <w:szCs w:val="22"/>
        </w:rPr>
        <w:t>5.</w:t>
      </w:r>
      <w:r w:rsidR="000430AE">
        <w:rPr>
          <w:rFonts w:ascii="Arial" w:eastAsia="Calibri" w:hAnsi="Arial" w:cs="Arial"/>
          <w:i/>
          <w:sz w:val="22"/>
          <w:szCs w:val="22"/>
        </w:rPr>
        <w:t>3</w:t>
      </w:r>
      <w:r w:rsidR="00F20842">
        <w:rPr>
          <w:rFonts w:ascii="Arial" w:eastAsia="Calibri" w:hAnsi="Arial" w:cs="Arial"/>
          <w:i/>
          <w:sz w:val="22"/>
          <w:szCs w:val="22"/>
        </w:rPr>
        <w:t>0 “Ambient IoT device acting as a controller in smart agriculture”</w:t>
      </w:r>
      <w:r w:rsidR="008710F2" w:rsidRPr="008710F2">
        <w:rPr>
          <w:rFonts w:ascii="Arial" w:eastAsia="Calibri" w:hAnsi="Arial" w:cs="Arial"/>
          <w:i/>
          <w:sz w:val="22"/>
          <w:szCs w:val="22"/>
        </w:rPr>
        <w:t xml:space="preserve"> </w:t>
      </w:r>
      <w:r w:rsidR="008710F2">
        <w:rPr>
          <w:rFonts w:ascii="Arial" w:eastAsia="Calibri" w:hAnsi="Arial" w:cs="Arial"/>
          <w:i/>
          <w:sz w:val="22"/>
          <w:szCs w:val="22"/>
        </w:rPr>
        <w:t xml:space="preserve">in </w:t>
      </w:r>
      <w:r w:rsidR="00071316">
        <w:rPr>
          <w:rFonts w:ascii="Arial" w:eastAsia="Calibri" w:hAnsi="Arial" w:cs="Arial"/>
          <w:i/>
          <w:sz w:val="22"/>
          <w:szCs w:val="22"/>
        </w:rPr>
        <w:t>TR 22.840 v.1.</w:t>
      </w:r>
      <w:r w:rsidR="000D7174">
        <w:rPr>
          <w:rFonts w:ascii="Arial" w:eastAsia="Calibri" w:hAnsi="Arial" w:cs="Arial"/>
          <w:i/>
          <w:sz w:val="22"/>
          <w:szCs w:val="22"/>
        </w:rPr>
        <w:t>2</w:t>
      </w:r>
      <w:r w:rsidR="00071316">
        <w:rPr>
          <w:rFonts w:ascii="Arial" w:eastAsia="Calibri" w:hAnsi="Arial" w:cs="Arial"/>
          <w:i/>
          <w:sz w:val="22"/>
          <w:szCs w:val="22"/>
        </w:rPr>
        <w:t>.0.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78FEA84D" w14:textId="346A7922" w:rsidR="00F20842" w:rsidRDefault="006F165F" w:rsidP="0009108F">
      <w:pPr>
        <w:rPr>
          <w:noProof/>
        </w:rPr>
      </w:pPr>
      <w:r>
        <w:rPr>
          <w:noProof/>
        </w:rPr>
        <w:t>Clause 5.</w:t>
      </w:r>
      <w:r w:rsidR="00F20842">
        <w:rPr>
          <w:noProof/>
        </w:rPr>
        <w:t>30</w:t>
      </w:r>
      <w:r w:rsidR="0008722F">
        <w:rPr>
          <w:noProof/>
        </w:rPr>
        <w:t xml:space="preserve"> </w:t>
      </w:r>
      <w:r w:rsidR="00F20842">
        <w:rPr>
          <w:noProof/>
        </w:rPr>
        <w:t>was</w:t>
      </w:r>
      <w:r w:rsidR="008970BE">
        <w:rPr>
          <w:noProof/>
        </w:rPr>
        <w:t xml:space="preserve"> </w:t>
      </w:r>
      <w:r w:rsidR="0008722F">
        <w:rPr>
          <w:noProof/>
        </w:rPr>
        <w:t>captured in TR 22.840</w:t>
      </w:r>
      <w:r w:rsidR="00F20842">
        <w:rPr>
          <w:noProof/>
        </w:rPr>
        <w:t xml:space="preserve"> in the last SA1 meeting</w:t>
      </w:r>
      <w:r w:rsidR="008970BE">
        <w:rPr>
          <w:noProof/>
        </w:rPr>
        <w:t xml:space="preserve">, which </w:t>
      </w:r>
      <w:r w:rsidR="0008722F">
        <w:rPr>
          <w:noProof/>
        </w:rPr>
        <w:t xml:space="preserve">introduces </w:t>
      </w:r>
      <w:r>
        <w:rPr>
          <w:noProof/>
        </w:rPr>
        <w:t>a</w:t>
      </w:r>
      <w:r w:rsidR="000430AE">
        <w:rPr>
          <w:noProof/>
        </w:rPr>
        <w:t xml:space="preserve"> type of Ambient IoT</w:t>
      </w:r>
      <w:r>
        <w:rPr>
          <w:noProof/>
        </w:rPr>
        <w:t xml:space="preserve"> </w:t>
      </w:r>
      <w:r w:rsidR="0008722F">
        <w:rPr>
          <w:noProof/>
        </w:rPr>
        <w:t xml:space="preserve">communication service </w:t>
      </w:r>
      <w:r>
        <w:rPr>
          <w:noProof/>
        </w:rPr>
        <w:t>that enables</w:t>
      </w:r>
      <w:r w:rsidR="0008722F">
        <w:rPr>
          <w:noProof/>
        </w:rPr>
        <w:t xml:space="preserve"> </w:t>
      </w:r>
      <w:r w:rsidR="00F20842">
        <w:rPr>
          <w:noProof/>
        </w:rPr>
        <w:t>command to be sent to</w:t>
      </w:r>
      <w:r w:rsidR="000430AE">
        <w:rPr>
          <w:noProof/>
        </w:rPr>
        <w:t xml:space="preserve"> Ambient IoT-device based </w:t>
      </w:r>
      <w:r w:rsidR="00F20842">
        <w:rPr>
          <w:noProof/>
        </w:rPr>
        <w:t>controller to turn on e.g. irrigation</w:t>
      </w:r>
      <w:r w:rsidR="004964B8">
        <w:rPr>
          <w:noProof/>
        </w:rPr>
        <w:t>.</w:t>
      </w:r>
      <w:r w:rsidR="00F20842">
        <w:rPr>
          <w:noProof/>
        </w:rPr>
        <w:t xml:space="preserve"> The proposed max latency is “</w:t>
      </w:r>
      <w:r w:rsidR="00F20842" w:rsidRPr="00F20842">
        <w:rPr>
          <w:noProof/>
        </w:rPr>
        <w:t>hundreds ms level</w:t>
      </w:r>
      <w:r w:rsidR="00F20842">
        <w:rPr>
          <w:noProof/>
        </w:rPr>
        <w:t>”.</w:t>
      </w:r>
    </w:p>
    <w:p w14:paraId="6BC49DFD" w14:textId="2D3048E6" w:rsidR="0009108F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21941487" w14:textId="61431E20" w:rsidR="00F20842" w:rsidRDefault="00F20842" w:rsidP="000430AE">
      <w:pPr>
        <w:pStyle w:val="CRCoverPage"/>
        <w:spacing w:after="0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To turn on irrigation system for a crop is</w:t>
      </w:r>
      <w:r w:rsidR="00B02FF2">
        <w:rPr>
          <w:rFonts w:ascii="Times New Roman" w:hAnsi="Times New Roman"/>
          <w:noProof/>
        </w:rPr>
        <w:t xml:space="preserve"> </w:t>
      </w:r>
      <w:r w:rsidR="00453B69" w:rsidRPr="00453B69">
        <w:rPr>
          <w:rFonts w:ascii="Times New Roman" w:hAnsi="Times New Roman"/>
          <w:noProof/>
        </w:rPr>
        <w:t>not time-critical or time-sensitive</w:t>
      </w:r>
      <w:r>
        <w:rPr>
          <w:rFonts w:ascii="Times New Roman" w:hAnsi="Times New Roman"/>
          <w:noProof/>
        </w:rPr>
        <w:t>. Different from stringent “periodic deterministic communication” as specified in TS 22.104 for industry control, a device getting a command to turn on a water tag connector is</w:t>
      </w:r>
      <w:r w:rsidR="00B02FF2">
        <w:rPr>
          <w:rFonts w:ascii="Times New Roman" w:hAnsi="Times New Roman"/>
          <w:noProof/>
        </w:rPr>
        <w:t xml:space="preserve"> </w:t>
      </w:r>
      <w:r>
        <w:rPr>
          <w:rFonts w:ascii="Times New Roman" w:hAnsi="Times New Roman"/>
          <w:noProof/>
        </w:rPr>
        <w:t xml:space="preserve">not time-critical or time-sensitive. Neither does the water tap need to be strictly turned on and off in sub-second interval. Therefore, 10s of seconds are sufficient to successfully execute the action of turning on an irrigation system. </w:t>
      </w:r>
    </w:p>
    <w:p w14:paraId="5E6DCC2B" w14:textId="77777777" w:rsidR="004964B8" w:rsidRDefault="004964B8" w:rsidP="000430AE">
      <w:pPr>
        <w:pStyle w:val="CRCoverPage"/>
        <w:spacing w:after="0"/>
        <w:rPr>
          <w:noProof/>
        </w:rPr>
      </w:pP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2DC40CC3" w:rsidR="0009108F" w:rsidRDefault="004A1885" w:rsidP="00EB7DDA">
      <w:pPr>
        <w:pStyle w:val="TAC"/>
        <w:jc w:val="left"/>
        <w:rPr>
          <w:rFonts w:ascii="Times New Roman" w:hAnsi="Times New Roman"/>
          <w:noProof/>
          <w:sz w:val="20"/>
          <w:lang w:eastAsia="zh-CN"/>
        </w:rPr>
      </w:pPr>
      <w:r w:rsidRPr="00EB7DDA">
        <w:rPr>
          <w:rFonts w:ascii="Times New Roman" w:hAnsi="Times New Roman"/>
          <w:noProof/>
          <w:sz w:val="20"/>
          <w:lang w:eastAsia="zh-CN"/>
        </w:rPr>
        <w:t xml:space="preserve">Update </w:t>
      </w:r>
      <w:r w:rsidR="00EB7DDA" w:rsidRPr="00EB7DDA">
        <w:rPr>
          <w:rFonts w:ascii="Times New Roman" w:hAnsi="Times New Roman"/>
          <w:noProof/>
          <w:sz w:val="20"/>
          <w:lang w:eastAsia="zh-CN"/>
        </w:rPr>
        <w:t xml:space="preserve">the value of Max. allowed end-to-end latency in </w:t>
      </w:r>
      <w:r w:rsidRPr="00EB7DDA">
        <w:rPr>
          <w:rFonts w:ascii="Times New Roman" w:hAnsi="Times New Roman"/>
          <w:noProof/>
          <w:sz w:val="20"/>
          <w:lang w:eastAsia="zh-CN"/>
        </w:rPr>
        <w:t xml:space="preserve">KPI </w:t>
      </w:r>
      <w:r w:rsidR="000430AE">
        <w:rPr>
          <w:rFonts w:ascii="Times New Roman" w:hAnsi="Times New Roman"/>
          <w:noProof/>
          <w:sz w:val="20"/>
          <w:lang w:eastAsia="zh-CN"/>
        </w:rPr>
        <w:t xml:space="preserve">to </w:t>
      </w:r>
      <w:r w:rsidR="00790267">
        <w:rPr>
          <w:rFonts w:ascii="Times New Roman" w:hAnsi="Times New Roman"/>
          <w:noProof/>
          <w:sz w:val="20"/>
          <w:lang w:eastAsia="zh-CN"/>
        </w:rPr>
        <w:t>10</w:t>
      </w:r>
      <w:r w:rsidR="003A333C">
        <w:rPr>
          <w:rFonts w:ascii="Times New Roman" w:hAnsi="Times New Roman"/>
          <w:noProof/>
          <w:sz w:val="20"/>
          <w:lang w:eastAsia="zh-CN"/>
        </w:rPr>
        <w:t xml:space="preserve"> </w:t>
      </w:r>
      <w:r w:rsidR="000430AE">
        <w:rPr>
          <w:rFonts w:ascii="Times New Roman" w:hAnsi="Times New Roman"/>
          <w:noProof/>
          <w:sz w:val="20"/>
          <w:lang w:eastAsia="zh-CN"/>
        </w:rPr>
        <w:t>s.</w:t>
      </w:r>
    </w:p>
    <w:p w14:paraId="1B261DFC" w14:textId="77777777" w:rsidR="00EB7DDA" w:rsidRPr="00EB7DDA" w:rsidRDefault="00EB7DDA" w:rsidP="00EB7DDA">
      <w:pPr>
        <w:pStyle w:val="TAC"/>
        <w:jc w:val="left"/>
        <w:rPr>
          <w:rFonts w:ascii="Times New Roman" w:hAnsi="Times New Roman"/>
          <w:noProof/>
          <w:sz w:val="20"/>
          <w:lang w:eastAsia="zh-CN"/>
        </w:rPr>
      </w:pP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131D63F0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9D461C" w:rsidRPr="00D658A3">
        <w:rPr>
          <w:noProof/>
          <w:lang w:val="en-US"/>
        </w:rPr>
        <w:t>3GPP T</w:t>
      </w:r>
      <w:r w:rsidR="009D461C">
        <w:rPr>
          <w:noProof/>
          <w:lang w:val="en-US"/>
        </w:rPr>
        <w:t>R 22.840 v1.</w:t>
      </w:r>
      <w:r w:rsidR="00EB7DDA">
        <w:rPr>
          <w:noProof/>
          <w:lang w:val="en-US"/>
        </w:rPr>
        <w:t>2</w:t>
      </w:r>
      <w:r w:rsidR="009D461C">
        <w:rPr>
          <w:noProof/>
          <w:lang w:val="en-US"/>
        </w:rPr>
        <w:t>.0.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5503430" w14:textId="77777777" w:rsidR="006550EE" w:rsidRDefault="006550EE" w:rsidP="006550EE">
      <w:pPr>
        <w:pStyle w:val="Heading3"/>
        <w:rPr>
          <w:lang w:val="en-US"/>
        </w:rPr>
      </w:pPr>
      <w:bookmarkStart w:id="4" w:name="_Toc136619880"/>
      <w:r>
        <w:rPr>
          <w:lang w:val="en-US"/>
        </w:rPr>
        <w:t>5.30.6</w:t>
      </w:r>
      <w:r>
        <w:rPr>
          <w:lang w:val="en-US"/>
        </w:rPr>
        <w:tab/>
        <w:t>Potential New Requirements needed to support the use case</w:t>
      </w:r>
      <w:bookmarkEnd w:id="4"/>
    </w:p>
    <w:p w14:paraId="30EEE251" w14:textId="77777777" w:rsidR="006550EE" w:rsidRDefault="006550EE" w:rsidP="006550EE">
      <w:pPr>
        <w:spacing w:after="0"/>
        <w:rPr>
          <w:rFonts w:ascii="Arial" w:eastAsia="DengXian" w:hAnsi="Arial"/>
        </w:rPr>
      </w:pPr>
    </w:p>
    <w:p w14:paraId="576CFED6" w14:textId="77777777" w:rsidR="006550EE" w:rsidRPr="00175CD4" w:rsidRDefault="006550EE" w:rsidP="006550EE">
      <w:pPr>
        <w:rPr>
          <w:rFonts w:eastAsia="Calibri"/>
        </w:rPr>
      </w:pPr>
      <w:r w:rsidRPr="00175CD4">
        <w:rPr>
          <w:rFonts w:eastAsia="Calibri" w:hint="eastAsia"/>
        </w:rPr>
        <w:t xml:space="preserve"> [P.</w:t>
      </w:r>
      <w:r w:rsidRPr="00175CD4">
        <w:rPr>
          <w:rFonts w:eastAsia="Calibri"/>
        </w:rPr>
        <w:t>R.5.</w:t>
      </w:r>
      <w:r>
        <w:rPr>
          <w:rFonts w:eastAsia="Calibri"/>
        </w:rPr>
        <w:t>30</w:t>
      </w:r>
      <w:r w:rsidRPr="00175CD4">
        <w:rPr>
          <w:rFonts w:eastAsia="Calibri"/>
        </w:rPr>
        <w:t xml:space="preserve">.6-001] The 5G system shall provide means for a trusted third-party </w:t>
      </w:r>
      <w:r w:rsidRPr="00175CD4">
        <w:rPr>
          <w:rFonts w:eastAsia="Calibri" w:hint="eastAsia"/>
        </w:rPr>
        <w:t>to</w:t>
      </w:r>
      <w:r w:rsidRPr="00175CD4">
        <w:rPr>
          <w:rFonts w:eastAsia="Calibri"/>
        </w:rPr>
        <w:t xml:space="preserve"> trigger an ambient IoT device or group of ambient IoT devices to communicate periodically</w:t>
      </w:r>
      <w:r w:rsidRPr="00175CD4">
        <w:rPr>
          <w:rFonts w:eastAsia="Calibri" w:hint="eastAsia"/>
        </w:rPr>
        <w:t>.</w:t>
      </w:r>
    </w:p>
    <w:p w14:paraId="0B79478A" w14:textId="77777777" w:rsidR="006550EE" w:rsidRPr="00175CD4" w:rsidRDefault="006550EE" w:rsidP="006550EE">
      <w:pPr>
        <w:rPr>
          <w:rFonts w:eastAsia="Calibri"/>
        </w:rPr>
      </w:pPr>
      <w:r w:rsidRPr="00175CD4">
        <w:rPr>
          <w:rFonts w:eastAsia="Calibri" w:hint="eastAsia"/>
        </w:rPr>
        <w:t>[P.R.5.</w:t>
      </w:r>
      <w:r>
        <w:rPr>
          <w:rFonts w:eastAsia="Calibri"/>
        </w:rPr>
        <w:t>30</w:t>
      </w:r>
      <w:r w:rsidRPr="00175CD4">
        <w:rPr>
          <w:rFonts w:eastAsia="Calibri" w:hint="eastAsia"/>
        </w:rPr>
        <w:t>.6-00</w:t>
      </w:r>
      <w:r w:rsidRPr="00175CD4">
        <w:rPr>
          <w:rFonts w:eastAsia="Calibri"/>
        </w:rPr>
        <w:t>2</w:t>
      </w:r>
      <w:r w:rsidRPr="00175CD4">
        <w:rPr>
          <w:rFonts w:eastAsia="Calibri" w:hint="eastAsia"/>
        </w:rPr>
        <w:t xml:space="preserve">] The 5G system shall be able to </w:t>
      </w:r>
      <w:r w:rsidRPr="00175CD4">
        <w:rPr>
          <w:rFonts w:eastAsia="Calibri"/>
        </w:rPr>
        <w:t>provide a</w:t>
      </w:r>
      <w:r w:rsidRPr="00175CD4">
        <w:rPr>
          <w:rFonts w:eastAsia="Calibri" w:hint="eastAsia"/>
        </w:rPr>
        <w:t>mbient IoT</w:t>
      </w:r>
      <w:r w:rsidRPr="00175CD4">
        <w:rPr>
          <w:rFonts w:eastAsia="Calibri"/>
        </w:rPr>
        <w:t xml:space="preserve"> service with following KPIs</w:t>
      </w:r>
      <w:r w:rsidRPr="00175CD4">
        <w:rPr>
          <w:rFonts w:ascii="Microsoft YaHei" w:eastAsia="Microsoft YaHei" w:hAnsi="Microsoft YaHei" w:cs="Microsoft YaHei" w:hint="eastAsia"/>
        </w:rPr>
        <w:t>：</w:t>
      </w:r>
    </w:p>
    <w:p w14:paraId="46BA2CE8" w14:textId="77777777" w:rsidR="006550EE" w:rsidRDefault="006550EE" w:rsidP="006550EE">
      <w:pPr>
        <w:pStyle w:val="TH"/>
        <w:rPr>
          <w:rFonts w:eastAsia="Malgun Gothic"/>
          <w:lang w:val="en-US" w:eastAsia="ko-KR"/>
        </w:rPr>
      </w:pPr>
      <w:r>
        <w:t>Table 5.</w:t>
      </w:r>
      <w:r>
        <w:rPr>
          <w:rFonts w:hint="eastAsia"/>
          <w:lang w:val="en-US" w:eastAsia="zh-CN"/>
        </w:rPr>
        <w:t>x</w:t>
      </w:r>
      <w:r>
        <w:t xml:space="preserve">.6-1: KPI Table of </w:t>
      </w:r>
      <w:r>
        <w:rPr>
          <w:rFonts w:hint="eastAsia"/>
        </w:rPr>
        <w:t>Ambient IoT controller in smart agriculture</w:t>
      </w:r>
    </w:p>
    <w:p w14:paraId="6F59ADD3" w14:textId="77777777" w:rsidR="006550EE" w:rsidRDefault="006550EE" w:rsidP="006550EE">
      <w:pPr>
        <w:rPr>
          <w:lang w:val="en-US" w:eastAsia="zh-CN"/>
        </w:rPr>
      </w:pPr>
    </w:p>
    <w:tbl>
      <w:tblPr>
        <w:tblW w:w="989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7"/>
        <w:gridCol w:w="967"/>
        <w:gridCol w:w="615"/>
        <w:gridCol w:w="615"/>
        <w:gridCol w:w="615"/>
        <w:gridCol w:w="794"/>
        <w:gridCol w:w="615"/>
        <w:gridCol w:w="917"/>
        <w:gridCol w:w="615"/>
        <w:gridCol w:w="667"/>
        <w:gridCol w:w="615"/>
        <w:gridCol w:w="615"/>
        <w:gridCol w:w="615"/>
        <w:gridCol w:w="615"/>
      </w:tblGrid>
      <w:tr w:rsidR="006550EE" w14:paraId="07DADFDA" w14:textId="77777777" w:rsidTr="00EA41C8">
        <w:trPr>
          <w:cantSplit/>
          <w:trHeight w:val="3350"/>
        </w:trPr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E6E66EB" w14:textId="77777777" w:rsidR="006550EE" w:rsidRPr="00187132" w:rsidRDefault="006550EE" w:rsidP="00EA41C8">
            <w:pPr>
              <w:keepNext/>
              <w:keepLines/>
              <w:ind w:left="113" w:right="113"/>
              <w:rPr>
                <w:rFonts w:ascii="Arial" w:eastAsia="DengXian" w:hAnsi="Arial" w:cs="Arial"/>
                <w:sz w:val="18"/>
                <w:szCs w:val="18"/>
                <w:lang w:val="en-US"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lastRenderedPageBreak/>
              <w:t>Scenario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C6F3B88" w14:textId="77777777" w:rsidR="006550EE" w:rsidRPr="00187132" w:rsidRDefault="006550EE" w:rsidP="00EA41C8">
            <w:pPr>
              <w:keepNext/>
              <w:keepLines/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6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24BBB67" w14:textId="77777777" w:rsidR="006550EE" w:rsidRPr="00187132" w:rsidRDefault="006550EE" w:rsidP="00EA41C8">
            <w:pPr>
              <w:keepNext/>
              <w:keepLines/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E6146F2" w14:textId="77777777" w:rsidR="006550EE" w:rsidRPr="00187132" w:rsidRDefault="006550EE" w:rsidP="00EA41C8">
            <w:pPr>
              <w:keepNext/>
              <w:keepLines/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63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4EB744D" w14:textId="77777777" w:rsidR="006550EE" w:rsidRPr="00187132" w:rsidRDefault="006550EE" w:rsidP="00EA41C8">
            <w:pPr>
              <w:keepNext/>
              <w:keepLines/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6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17D98544" w14:textId="77777777" w:rsidR="006550EE" w:rsidRPr="00187132" w:rsidRDefault="006550EE" w:rsidP="00EA41C8">
            <w:pPr>
              <w:keepNext/>
              <w:keepLines/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62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EDA4CA2" w14:textId="77777777" w:rsidR="006550EE" w:rsidRPr="00187132" w:rsidRDefault="006550EE" w:rsidP="00EA41C8">
            <w:pPr>
              <w:keepNext/>
              <w:keepLines/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67BAAEE7" w14:textId="77777777" w:rsidR="006550EE" w:rsidRPr="00187132" w:rsidRDefault="006550EE" w:rsidP="00EA41C8">
            <w:pPr>
              <w:keepNext/>
              <w:keepLines/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7FD4BBC4" w14:textId="77777777" w:rsidR="006550EE" w:rsidRPr="00187132" w:rsidRDefault="006550EE" w:rsidP="00EA41C8">
            <w:pPr>
              <w:keepNext/>
              <w:keepLines/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93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1F3444F8" w14:textId="77777777" w:rsidR="006550EE" w:rsidRPr="00187132" w:rsidRDefault="006550EE" w:rsidP="00EA41C8">
            <w:pPr>
              <w:keepNext/>
              <w:keepLines/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6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3468DD3" w14:textId="77777777" w:rsidR="006550EE" w:rsidRPr="00187132" w:rsidRDefault="006550EE" w:rsidP="00EA41C8">
            <w:pPr>
              <w:keepNext/>
              <w:keepLines/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4BBA62E" w14:textId="77777777" w:rsidR="006550EE" w:rsidRPr="00187132" w:rsidRDefault="006550EE" w:rsidP="00EA41C8">
            <w:pPr>
              <w:keepNext/>
              <w:keepLines/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1DE2F3FA" w14:textId="77777777" w:rsidR="006550EE" w:rsidRPr="00187132" w:rsidRDefault="006550EE" w:rsidP="00EA41C8">
            <w:pPr>
              <w:keepNext/>
              <w:keepLines/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26B67951" w14:textId="77777777" w:rsidR="006550EE" w:rsidRPr="00187132" w:rsidRDefault="006550EE" w:rsidP="00EA41C8">
            <w:pPr>
              <w:keepNext/>
              <w:keepLines/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90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158D472" w14:textId="77777777" w:rsidR="006550EE" w:rsidRPr="00187132" w:rsidRDefault="006550EE" w:rsidP="00EA41C8">
            <w:pPr>
              <w:keepNext/>
              <w:keepLines/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</w:tr>
      <w:tr w:rsidR="006550EE" w14:paraId="0578AD9A" w14:textId="77777777" w:rsidTr="00EA41C8">
        <w:trPr>
          <w:trHeight w:val="831"/>
        </w:trPr>
        <w:tc>
          <w:tcPr>
            <w:tcW w:w="11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2CA57C7" w14:textId="77777777" w:rsidR="006550EE" w:rsidRDefault="006550EE" w:rsidP="00EA41C8">
            <w:pPr>
              <w:pStyle w:val="TAC"/>
              <w:rPr>
                <w:rFonts w:cs="Arial"/>
                <w:szCs w:val="18"/>
                <w:lang w:eastAsia="ko-KR"/>
              </w:rPr>
            </w:pPr>
            <w:r>
              <w:rPr>
                <w:rFonts w:cs="Arial" w:hint="eastAsia"/>
              </w:rPr>
              <w:t>Ambient IoT controller in smart agriculture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796663A" w14:textId="5FCB4F78" w:rsidR="006550EE" w:rsidDel="006550EE" w:rsidRDefault="006550EE" w:rsidP="00EA41C8">
            <w:pPr>
              <w:pStyle w:val="TAC"/>
              <w:rPr>
                <w:del w:id="5" w:author="SZhang" w:date="2023-08-10T23:31:00Z"/>
                <w:rFonts w:cs="Arial"/>
                <w:szCs w:val="18"/>
                <w:lang w:val="en-US" w:eastAsia="zh-CN"/>
              </w:rPr>
            </w:pPr>
            <w:del w:id="6" w:author="SZhang" w:date="2023-08-10T23:31:00Z">
              <w:r w:rsidDel="006550EE">
                <w:rPr>
                  <w:rFonts w:cs="Arial" w:hint="eastAsia"/>
                  <w:szCs w:val="18"/>
                  <w:lang w:val="en-US" w:eastAsia="zh-CN"/>
                </w:rPr>
                <w:delText>hundreds</w:delText>
              </w:r>
            </w:del>
          </w:p>
          <w:p w14:paraId="3FDC9F81" w14:textId="568E6AE3" w:rsidR="006550EE" w:rsidRDefault="006550EE" w:rsidP="00EA41C8">
            <w:pPr>
              <w:pStyle w:val="TAC"/>
              <w:rPr>
                <w:rFonts w:cs="Arial"/>
                <w:szCs w:val="18"/>
                <w:lang w:val="en-US" w:eastAsia="zh-CN"/>
              </w:rPr>
            </w:pPr>
            <w:del w:id="7" w:author="SZhang" w:date="2023-08-10T23:31:00Z">
              <w:r w:rsidDel="006550EE">
                <w:rPr>
                  <w:rFonts w:cs="Arial" w:hint="eastAsia"/>
                  <w:szCs w:val="18"/>
                  <w:lang w:val="en-US" w:eastAsia="zh-CN"/>
                </w:rPr>
                <w:delText>ms level</w:delText>
              </w:r>
            </w:del>
            <w:ins w:id="8" w:author="SZhang" w:date="2023-08-10T23:31:00Z">
              <w:r>
                <w:rPr>
                  <w:rFonts w:cs="Arial"/>
                  <w:szCs w:val="18"/>
                  <w:lang w:val="en-US" w:eastAsia="zh-CN"/>
                </w:rPr>
                <w:t>10 s</w:t>
              </w:r>
            </w:ins>
          </w:p>
        </w:tc>
        <w:tc>
          <w:tcPr>
            <w:tcW w:w="69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DDFE8F0" w14:textId="77777777" w:rsidR="006550EE" w:rsidRDefault="006550EE" w:rsidP="00EA41C8">
            <w:pPr>
              <w:pStyle w:val="TAC"/>
              <w:rPr>
                <w:rFonts w:eastAsia="DengXian" w:cs="Arial"/>
                <w:szCs w:val="18"/>
                <w:lang w:val="en-US" w:eastAsia="zh-CN"/>
              </w:rPr>
            </w:pPr>
            <w:r>
              <w:rPr>
                <w:rFonts w:eastAsia="DengXian" w:cs="Arial" w:hint="eastAsia"/>
                <w:szCs w:val="18"/>
                <w:lang w:val="en-US" w:eastAsia="zh-CN"/>
              </w:rPr>
              <w:t>99%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1F80731" w14:textId="77777777" w:rsidR="006550EE" w:rsidRDefault="006550EE" w:rsidP="00EA41C8">
            <w:pPr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>N/A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338D200" w14:textId="77777777" w:rsidR="006550EE" w:rsidRDefault="006550EE" w:rsidP="00EA41C8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6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5DCEC65" w14:textId="77777777" w:rsidR="006550EE" w:rsidRDefault="006550EE" w:rsidP="00EA41C8"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128bit (DL)</w:t>
            </w:r>
          </w:p>
          <w:p w14:paraId="7765A07A" w14:textId="77777777" w:rsidR="006550EE" w:rsidRDefault="006550EE" w:rsidP="00EA41C8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(note1)</w:t>
            </w:r>
          </w:p>
        </w:tc>
        <w:tc>
          <w:tcPr>
            <w:tcW w:w="6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0CA6B99" w14:textId="77777777" w:rsidR="006550EE" w:rsidRDefault="006550EE" w:rsidP="00EA41C8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08E890D" w14:textId="77777777" w:rsidR="006550EE" w:rsidRDefault="006550EE" w:rsidP="00EA41C8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[500]m</w:t>
            </w:r>
          </w:p>
          <w:p w14:paraId="372C819A" w14:textId="77777777" w:rsidR="006550EE" w:rsidRDefault="006550EE" w:rsidP="00EA41C8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outdoors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174CE88" w14:textId="77777777" w:rsidR="006550EE" w:rsidRDefault="006550EE" w:rsidP="00EA41C8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6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9240C3A" w14:textId="77777777" w:rsidR="006550EE" w:rsidRDefault="006550EE" w:rsidP="00EA41C8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Stati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c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6F5D839" w14:textId="77777777" w:rsidR="006550EE" w:rsidRDefault="006550EE" w:rsidP="00EA41C8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DengXian" w:hAnsi="Arial" w:cs="Arial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074E3AB" w14:textId="77777777" w:rsidR="006550EE" w:rsidRPr="00187132" w:rsidRDefault="006550EE" w:rsidP="00EA41C8">
            <w:pPr>
              <w:keepNext/>
              <w:keepLines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F4ECC3E" w14:textId="77777777" w:rsidR="006550EE" w:rsidRPr="00187132" w:rsidRDefault="006550EE" w:rsidP="00EA41C8">
            <w:pPr>
              <w:keepNext/>
              <w:keepLines/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9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CFE5E69" w14:textId="77777777" w:rsidR="006550EE" w:rsidRPr="00187132" w:rsidRDefault="006550EE" w:rsidP="00EA41C8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</w:tr>
      <w:tr w:rsidR="006550EE" w14:paraId="3C9DC6BA" w14:textId="77777777" w:rsidTr="00EA41C8">
        <w:trPr>
          <w:trHeight w:val="540"/>
        </w:trPr>
        <w:tc>
          <w:tcPr>
            <w:tcW w:w="9891" w:type="dxa"/>
            <w:gridSpan w:val="1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1A89D0E" w14:textId="77777777" w:rsidR="006550EE" w:rsidRPr="00187132" w:rsidRDefault="006550EE" w:rsidP="00EA41C8">
            <w:pPr>
              <w:keepNext/>
              <w:keepLines/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Note 1: </w:t>
            </w: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this size refers to the payload size of the control information sent by the 5G network to the ambient IoT controller.</w:t>
            </w:r>
          </w:p>
        </w:tc>
      </w:tr>
    </w:tbl>
    <w:p w14:paraId="0BDDA098" w14:textId="77777777" w:rsidR="006550EE" w:rsidRPr="00992C9C" w:rsidRDefault="006550EE" w:rsidP="006550EE">
      <w:pPr>
        <w:rPr>
          <w:rFonts w:eastAsia="Calibri"/>
        </w:rPr>
      </w:pPr>
    </w:p>
    <w:p w14:paraId="5066B00C" w14:textId="77777777" w:rsidR="006550EE" w:rsidRPr="00960CFA" w:rsidRDefault="006550EE" w:rsidP="006550EE">
      <w:pPr>
        <w:rPr>
          <w:rFonts w:eastAsia="Calibri"/>
          <w:lang w:val="en-US"/>
        </w:rPr>
      </w:pPr>
    </w:p>
    <w:p w14:paraId="4A35C561" w14:textId="77777777" w:rsidR="004A1885" w:rsidRPr="006550EE" w:rsidRDefault="004A1885" w:rsidP="0009108F">
      <w:pPr>
        <w:rPr>
          <w:noProof/>
          <w:lang w:val="en-US"/>
        </w:rPr>
      </w:pPr>
    </w:p>
    <w:p w14:paraId="77CB285D" w14:textId="2CF7EB0D" w:rsidR="00184787" w:rsidRPr="00EB7DDA" w:rsidRDefault="0009108F" w:rsidP="00EB7D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EB7DDA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184787" w:rsidRPr="00EB7DDA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1F002F" w14:textId="77777777" w:rsidR="00E32ED6" w:rsidRDefault="00E32ED6">
      <w:r>
        <w:separator/>
      </w:r>
    </w:p>
  </w:endnote>
  <w:endnote w:type="continuationSeparator" w:id="0">
    <w:p w14:paraId="0F1D47C1" w14:textId="77777777" w:rsidR="00E32ED6" w:rsidRDefault="00E32E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DengXian">
    <w:altName w:val="等线"/>
    <w:panose1 w:val="02010600030101010101"/>
    <w:charset w:val="86"/>
    <w:family w:val="modern"/>
    <w:pitch w:val="fixed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9F7F2E" w14:textId="77777777" w:rsidR="00E32ED6" w:rsidRDefault="00E32ED6">
      <w:r>
        <w:separator/>
      </w:r>
    </w:p>
  </w:footnote>
  <w:footnote w:type="continuationSeparator" w:id="0">
    <w:p w14:paraId="1F7509F7" w14:textId="77777777" w:rsidR="00E32ED6" w:rsidRDefault="00E32E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Zhang">
    <w15:presenceInfo w15:providerId="None" w15:userId="S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5784"/>
    <w:rsid w:val="00016FAB"/>
    <w:rsid w:val="00033397"/>
    <w:rsid w:val="00040095"/>
    <w:rsid w:val="00041389"/>
    <w:rsid w:val="000430AE"/>
    <w:rsid w:val="00051834"/>
    <w:rsid w:val="00054A22"/>
    <w:rsid w:val="00062023"/>
    <w:rsid w:val="000655A6"/>
    <w:rsid w:val="00071316"/>
    <w:rsid w:val="00071CBB"/>
    <w:rsid w:val="000775E4"/>
    <w:rsid w:val="00080512"/>
    <w:rsid w:val="0008722F"/>
    <w:rsid w:val="0009108F"/>
    <w:rsid w:val="000B763B"/>
    <w:rsid w:val="000C2093"/>
    <w:rsid w:val="000C47C3"/>
    <w:rsid w:val="000D2160"/>
    <w:rsid w:val="000D58AB"/>
    <w:rsid w:val="000D5EEC"/>
    <w:rsid w:val="000D7174"/>
    <w:rsid w:val="000E46FE"/>
    <w:rsid w:val="00133525"/>
    <w:rsid w:val="00144ED2"/>
    <w:rsid w:val="00160E60"/>
    <w:rsid w:val="00184787"/>
    <w:rsid w:val="001A4C42"/>
    <w:rsid w:val="001A6995"/>
    <w:rsid w:val="001A7420"/>
    <w:rsid w:val="001B6637"/>
    <w:rsid w:val="001C21C3"/>
    <w:rsid w:val="001D02C2"/>
    <w:rsid w:val="001F0C1D"/>
    <w:rsid w:val="001F1132"/>
    <w:rsid w:val="001F168B"/>
    <w:rsid w:val="00210AB8"/>
    <w:rsid w:val="00224099"/>
    <w:rsid w:val="00225A1E"/>
    <w:rsid w:val="002347A2"/>
    <w:rsid w:val="002675F0"/>
    <w:rsid w:val="0027193A"/>
    <w:rsid w:val="002760EE"/>
    <w:rsid w:val="002B3EE3"/>
    <w:rsid w:val="002B6339"/>
    <w:rsid w:val="002C6FBB"/>
    <w:rsid w:val="002E00EE"/>
    <w:rsid w:val="003172DC"/>
    <w:rsid w:val="0035462D"/>
    <w:rsid w:val="00356555"/>
    <w:rsid w:val="003765B8"/>
    <w:rsid w:val="00381C22"/>
    <w:rsid w:val="003A333C"/>
    <w:rsid w:val="003B56D8"/>
    <w:rsid w:val="003C055D"/>
    <w:rsid w:val="003C3971"/>
    <w:rsid w:val="00423334"/>
    <w:rsid w:val="004345EC"/>
    <w:rsid w:val="00453B69"/>
    <w:rsid w:val="004605FF"/>
    <w:rsid w:val="00465515"/>
    <w:rsid w:val="00466C36"/>
    <w:rsid w:val="00466D08"/>
    <w:rsid w:val="0048564A"/>
    <w:rsid w:val="00486970"/>
    <w:rsid w:val="004964B8"/>
    <w:rsid w:val="0049751D"/>
    <w:rsid w:val="004A1885"/>
    <w:rsid w:val="004B2468"/>
    <w:rsid w:val="004C2AA3"/>
    <w:rsid w:val="004C30AC"/>
    <w:rsid w:val="004D1534"/>
    <w:rsid w:val="004D3578"/>
    <w:rsid w:val="004D6DBC"/>
    <w:rsid w:val="004E213A"/>
    <w:rsid w:val="004E3E39"/>
    <w:rsid w:val="004F0988"/>
    <w:rsid w:val="004F0BD8"/>
    <w:rsid w:val="004F3340"/>
    <w:rsid w:val="00501898"/>
    <w:rsid w:val="005107C1"/>
    <w:rsid w:val="005164C9"/>
    <w:rsid w:val="005265E8"/>
    <w:rsid w:val="0053388B"/>
    <w:rsid w:val="00535773"/>
    <w:rsid w:val="00543E6C"/>
    <w:rsid w:val="0055273B"/>
    <w:rsid w:val="00565087"/>
    <w:rsid w:val="00575B7F"/>
    <w:rsid w:val="00597B11"/>
    <w:rsid w:val="005D2E01"/>
    <w:rsid w:val="005D7526"/>
    <w:rsid w:val="005E4BB2"/>
    <w:rsid w:val="005F73C9"/>
    <w:rsid w:val="005F788A"/>
    <w:rsid w:val="00602AEA"/>
    <w:rsid w:val="006050DB"/>
    <w:rsid w:val="00614FDF"/>
    <w:rsid w:val="0063543D"/>
    <w:rsid w:val="00647114"/>
    <w:rsid w:val="006550EE"/>
    <w:rsid w:val="00687DC4"/>
    <w:rsid w:val="006912E9"/>
    <w:rsid w:val="006A323F"/>
    <w:rsid w:val="006A74AC"/>
    <w:rsid w:val="006B0FE8"/>
    <w:rsid w:val="006B30D0"/>
    <w:rsid w:val="006C3D95"/>
    <w:rsid w:val="006E3B0A"/>
    <w:rsid w:val="006E5C86"/>
    <w:rsid w:val="006F165F"/>
    <w:rsid w:val="006F2A36"/>
    <w:rsid w:val="006F4C21"/>
    <w:rsid w:val="00701116"/>
    <w:rsid w:val="0071174C"/>
    <w:rsid w:val="00713C44"/>
    <w:rsid w:val="00734A5B"/>
    <w:rsid w:val="0074026F"/>
    <w:rsid w:val="007429F6"/>
    <w:rsid w:val="00744E76"/>
    <w:rsid w:val="00747F35"/>
    <w:rsid w:val="00765EA3"/>
    <w:rsid w:val="00774DA4"/>
    <w:rsid w:val="00781B3B"/>
    <w:rsid w:val="00781F0F"/>
    <w:rsid w:val="00790267"/>
    <w:rsid w:val="007979D7"/>
    <w:rsid w:val="007A6C4E"/>
    <w:rsid w:val="007B600E"/>
    <w:rsid w:val="007C345D"/>
    <w:rsid w:val="007D544E"/>
    <w:rsid w:val="007F0F4A"/>
    <w:rsid w:val="008028A4"/>
    <w:rsid w:val="00830747"/>
    <w:rsid w:val="008359CD"/>
    <w:rsid w:val="008710F2"/>
    <w:rsid w:val="008768CA"/>
    <w:rsid w:val="00881287"/>
    <w:rsid w:val="00897065"/>
    <w:rsid w:val="008970BE"/>
    <w:rsid w:val="008B3CC9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23CD6"/>
    <w:rsid w:val="009307B1"/>
    <w:rsid w:val="00933FB0"/>
    <w:rsid w:val="00942974"/>
    <w:rsid w:val="00942EC2"/>
    <w:rsid w:val="00943B02"/>
    <w:rsid w:val="009528E7"/>
    <w:rsid w:val="00961CF6"/>
    <w:rsid w:val="009663D9"/>
    <w:rsid w:val="009956D6"/>
    <w:rsid w:val="009A4B26"/>
    <w:rsid w:val="009C38F2"/>
    <w:rsid w:val="009C3B4B"/>
    <w:rsid w:val="009C6909"/>
    <w:rsid w:val="009D0A07"/>
    <w:rsid w:val="009D461C"/>
    <w:rsid w:val="009F0F19"/>
    <w:rsid w:val="009F304B"/>
    <w:rsid w:val="009F37B7"/>
    <w:rsid w:val="00A10F02"/>
    <w:rsid w:val="00A12E59"/>
    <w:rsid w:val="00A164B4"/>
    <w:rsid w:val="00A26956"/>
    <w:rsid w:val="00A27486"/>
    <w:rsid w:val="00A53724"/>
    <w:rsid w:val="00A56066"/>
    <w:rsid w:val="00A67CDD"/>
    <w:rsid w:val="00A73129"/>
    <w:rsid w:val="00A82346"/>
    <w:rsid w:val="00A901EB"/>
    <w:rsid w:val="00A92BA1"/>
    <w:rsid w:val="00A95A32"/>
    <w:rsid w:val="00AA11D1"/>
    <w:rsid w:val="00AB4A5D"/>
    <w:rsid w:val="00AC6BC6"/>
    <w:rsid w:val="00AE65E2"/>
    <w:rsid w:val="00AF1460"/>
    <w:rsid w:val="00AF1C0A"/>
    <w:rsid w:val="00AF506C"/>
    <w:rsid w:val="00B02FF2"/>
    <w:rsid w:val="00B15449"/>
    <w:rsid w:val="00B2408E"/>
    <w:rsid w:val="00B24B40"/>
    <w:rsid w:val="00B800EA"/>
    <w:rsid w:val="00B862A0"/>
    <w:rsid w:val="00B93086"/>
    <w:rsid w:val="00BA19ED"/>
    <w:rsid w:val="00BA4B8D"/>
    <w:rsid w:val="00BC0F7D"/>
    <w:rsid w:val="00BC29F5"/>
    <w:rsid w:val="00BD150B"/>
    <w:rsid w:val="00BD792C"/>
    <w:rsid w:val="00BD7D31"/>
    <w:rsid w:val="00BE3255"/>
    <w:rsid w:val="00BE7BF9"/>
    <w:rsid w:val="00BF128E"/>
    <w:rsid w:val="00C070A8"/>
    <w:rsid w:val="00C074DD"/>
    <w:rsid w:val="00C12BF0"/>
    <w:rsid w:val="00C1496A"/>
    <w:rsid w:val="00C15465"/>
    <w:rsid w:val="00C33079"/>
    <w:rsid w:val="00C45231"/>
    <w:rsid w:val="00C53BB8"/>
    <w:rsid w:val="00C551FF"/>
    <w:rsid w:val="00C62B7F"/>
    <w:rsid w:val="00C72833"/>
    <w:rsid w:val="00C80F1D"/>
    <w:rsid w:val="00C91962"/>
    <w:rsid w:val="00C93F40"/>
    <w:rsid w:val="00CA3D0C"/>
    <w:rsid w:val="00CF060B"/>
    <w:rsid w:val="00D15EE9"/>
    <w:rsid w:val="00D20D2C"/>
    <w:rsid w:val="00D43F0C"/>
    <w:rsid w:val="00D57972"/>
    <w:rsid w:val="00D675A9"/>
    <w:rsid w:val="00D738D6"/>
    <w:rsid w:val="00D755EB"/>
    <w:rsid w:val="00D76048"/>
    <w:rsid w:val="00D82E6F"/>
    <w:rsid w:val="00D87E00"/>
    <w:rsid w:val="00D9134D"/>
    <w:rsid w:val="00DA3BF6"/>
    <w:rsid w:val="00DA7A03"/>
    <w:rsid w:val="00DB1818"/>
    <w:rsid w:val="00DC309B"/>
    <w:rsid w:val="00DC4DA2"/>
    <w:rsid w:val="00DD4C17"/>
    <w:rsid w:val="00DD74A5"/>
    <w:rsid w:val="00DF1543"/>
    <w:rsid w:val="00DF2B1F"/>
    <w:rsid w:val="00DF62CD"/>
    <w:rsid w:val="00DF66D1"/>
    <w:rsid w:val="00E16509"/>
    <w:rsid w:val="00E17427"/>
    <w:rsid w:val="00E300DA"/>
    <w:rsid w:val="00E32ED6"/>
    <w:rsid w:val="00E44582"/>
    <w:rsid w:val="00E54B2D"/>
    <w:rsid w:val="00E57D17"/>
    <w:rsid w:val="00E71166"/>
    <w:rsid w:val="00E77645"/>
    <w:rsid w:val="00E95D2B"/>
    <w:rsid w:val="00EA15B0"/>
    <w:rsid w:val="00EA27C6"/>
    <w:rsid w:val="00EA5EA7"/>
    <w:rsid w:val="00EB7DDA"/>
    <w:rsid w:val="00EC4A25"/>
    <w:rsid w:val="00EE407E"/>
    <w:rsid w:val="00EF608C"/>
    <w:rsid w:val="00F025A2"/>
    <w:rsid w:val="00F04712"/>
    <w:rsid w:val="00F13360"/>
    <w:rsid w:val="00F1784E"/>
    <w:rsid w:val="00F20842"/>
    <w:rsid w:val="00F22EC7"/>
    <w:rsid w:val="00F325C8"/>
    <w:rsid w:val="00F42B9F"/>
    <w:rsid w:val="00F611C8"/>
    <w:rsid w:val="00F653B8"/>
    <w:rsid w:val="00F9008D"/>
    <w:rsid w:val="00FA1266"/>
    <w:rsid w:val="00FB1818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THChar">
    <w:name w:val="TH Char"/>
    <w:link w:val="TH"/>
    <w:qFormat/>
    <w:locked/>
    <w:rsid w:val="004A1885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9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363F04-2A0A-420B-AD11-6F6F0EEA90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69</TotalTime>
  <Pages>2</Pages>
  <Words>375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2508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SZhang</cp:lastModifiedBy>
  <cp:revision>30</cp:revision>
  <cp:lastPrinted>2019-02-25T14:05:00Z</cp:lastPrinted>
  <dcterms:created xsi:type="dcterms:W3CDTF">2023-08-07T20:45:00Z</dcterms:created>
  <dcterms:modified xsi:type="dcterms:W3CDTF">2023-08-11T09:55:00Z</dcterms:modified>
</cp:coreProperties>
</file>